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219809C8"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4719C3">
        <w:rPr>
          <w:b/>
          <w:sz w:val="24"/>
          <w:szCs w:val="24"/>
        </w:rPr>
        <w:t>-e</w:t>
      </w:r>
      <w:r w:rsidR="00A941DF" w:rsidRPr="00121C7F">
        <w:rPr>
          <w:rFonts w:hint="eastAsia"/>
          <w:b/>
          <w:sz w:val="24"/>
          <w:szCs w:val="24"/>
          <w:lang w:eastAsia="ko-KR"/>
        </w:rPr>
        <w:tab/>
      </w:r>
      <w:r w:rsidR="009F534A" w:rsidRPr="009F534A">
        <w:rPr>
          <w:b/>
          <w:sz w:val="24"/>
          <w:szCs w:val="24"/>
          <w:lang w:eastAsia="ko-KR"/>
        </w:rPr>
        <w:t>R1-2101172</w:t>
      </w:r>
    </w:p>
    <w:bookmarkEnd w:id="0"/>
    <w:bookmarkEnd w:id="1"/>
    <w:p w14:paraId="38D4F591" w14:textId="3C75E89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6722AB">
        <w:rPr>
          <w:rFonts w:ascii="Arial" w:hAnsi="Arial"/>
          <w:b/>
          <w:bCs/>
          <w:noProof/>
          <w:sz w:val="24"/>
          <w:szCs w:val="24"/>
        </w:rPr>
        <w:t>January 25</w:t>
      </w:r>
      <w:r w:rsidRPr="008400A0">
        <w:rPr>
          <w:rFonts w:ascii="Arial" w:hAnsi="Arial"/>
          <w:b/>
          <w:bCs/>
          <w:noProof/>
          <w:sz w:val="24"/>
          <w:szCs w:val="24"/>
        </w:rPr>
        <w:t xml:space="preserve">th – </w:t>
      </w:r>
      <w:r w:rsidR="006722AB">
        <w:rPr>
          <w:rFonts w:ascii="Arial" w:hAnsi="Arial"/>
          <w:b/>
          <w:bCs/>
          <w:noProof/>
          <w:sz w:val="24"/>
          <w:szCs w:val="24"/>
        </w:rPr>
        <w:t>February 5</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6A578F1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1F788FE"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6722AB">
        <w:rPr>
          <w:rFonts w:ascii="Arial" w:hAnsi="Arial"/>
          <w:sz w:val="24"/>
        </w:rPr>
        <w:t xml:space="preserve">Correction on the </w:t>
      </w:r>
      <w:r w:rsidR="004F0164">
        <w:rPr>
          <w:rFonts w:ascii="Arial" w:hAnsi="Arial"/>
          <w:sz w:val="24"/>
        </w:rPr>
        <w:t>condition to use Type 1 DL channel access procedures</w:t>
      </w:r>
      <w:bookmarkStart w:id="3" w:name="_GoBack"/>
      <w:bookmarkEnd w:id="3"/>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1192EE98" w:rsidR="00B43DDB" w:rsidRDefault="006722AB"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szCs w:val="20"/>
          <w:lang w:val="en-US"/>
        </w:rPr>
        <w:t xml:space="preserve">Background and Justification </w:t>
      </w:r>
    </w:p>
    <w:p w14:paraId="68BD9B75" w14:textId="01F0EFFE" w:rsidR="003C4EA4" w:rsidRDefault="006722AB" w:rsidP="004719C3">
      <w:pPr>
        <w:jc w:val="both"/>
        <w:rPr>
          <w:lang w:val="en-US" w:eastAsia="ja-JP"/>
        </w:rPr>
      </w:pPr>
      <w:r>
        <w:rPr>
          <w:lang w:val="en-US" w:eastAsia="ja-JP"/>
        </w:rPr>
        <w:t xml:space="preserve">In Rel-16 NR-U, </w:t>
      </w:r>
      <w:r w:rsidR="003C4EA4">
        <w:rPr>
          <w:lang w:val="en-US" w:eastAsia="ja-JP"/>
        </w:rPr>
        <w:t xml:space="preserve">there has been an intensive discussion on which transmission can be initialized by Type 2A DL channel access (i.e., 25 us sensing), and a common understanding is all the remaining cases should be applicable to Type 1 DL channel access only. However, current TS 37.213 only specified some of the cases where Type 1 DL channel access procedure can be utilized, and there are cases not covered by either Type 1 or Type 2 DL channel access. </w:t>
      </w:r>
      <w:r w:rsidR="003C4EA4" w:rsidRPr="004301D5">
        <w:t xml:space="preserve">For </w:t>
      </w:r>
      <w:r w:rsidR="003C4EA4">
        <w:t xml:space="preserve">one </w:t>
      </w:r>
      <w:r w:rsidR="003C4EA4" w:rsidRPr="004301D5">
        <w:t>example, a standalone transmission of broadcast PDCCH and/or PDSCH, including RMSI, OSI, and paging, which is a typical and important implementation scenario for standalone operation on the unlicensed band.</w:t>
      </w:r>
      <w:r w:rsidR="003C4EA4">
        <w:t xml:space="preserve"> For another example, a standalone transmission of DL RS, e.g. CSI-RS. The list of example can go on. To resolve the confusion, we propose the following clarification to TS 37.213 on the condition to use Type 1 DL channel access. </w:t>
      </w:r>
    </w:p>
    <w:p w14:paraId="04D70F77" w14:textId="319F4615" w:rsidR="006722AB" w:rsidRDefault="006722AB" w:rsidP="006722AB">
      <w:pPr>
        <w:jc w:val="both"/>
        <w:rPr>
          <w:color w:val="FF0000"/>
        </w:rPr>
      </w:pPr>
      <w:r w:rsidRPr="006D5098">
        <w:rPr>
          <w:color w:val="FF0000"/>
        </w:rPr>
        <w:t>=============================</w:t>
      </w:r>
      <w:r w:rsidR="003D5A3D">
        <w:rPr>
          <w:color w:val="FF0000"/>
        </w:rPr>
        <w:t>=</w:t>
      </w:r>
      <w:r w:rsidRPr="006D5098">
        <w:rPr>
          <w:color w:val="FF0000"/>
        </w:rPr>
        <w:t>== Start of TP</w:t>
      </w:r>
      <w:r>
        <w:rPr>
          <w:color w:val="FF0000"/>
        </w:rPr>
        <w:t>1</w:t>
      </w:r>
      <w:r w:rsidR="003C4EA4">
        <w:rPr>
          <w:color w:val="FF0000"/>
        </w:rPr>
        <w:t xml:space="preserve"> for TS 37</w:t>
      </w:r>
      <w:r w:rsidRPr="006D5098">
        <w:rPr>
          <w:color w:val="FF0000"/>
        </w:rPr>
        <w:t>.21</w:t>
      </w:r>
      <w:r w:rsidR="003C4EA4">
        <w:rPr>
          <w:color w:val="FF0000"/>
        </w:rPr>
        <w:t>3</w:t>
      </w:r>
      <w:r w:rsidRPr="006D5098">
        <w:rPr>
          <w:color w:val="FF0000"/>
        </w:rPr>
        <w:t xml:space="preserve"> ===</w:t>
      </w:r>
      <w:r w:rsidR="003D5A3D">
        <w:rPr>
          <w:color w:val="FF0000"/>
        </w:rPr>
        <w:t>===============================</w:t>
      </w:r>
    </w:p>
    <w:p w14:paraId="1EFB4106" w14:textId="77777777" w:rsidR="003C4EA4" w:rsidRPr="001A7C01" w:rsidRDefault="003C4EA4" w:rsidP="003C4EA4">
      <w:pPr>
        <w:pStyle w:val="Heading4"/>
      </w:pPr>
      <w:bookmarkStart w:id="4" w:name="_Toc524694427"/>
      <w:bookmarkStart w:id="5" w:name="_Toc28873130"/>
      <w:bookmarkStart w:id="6" w:name="_Toc35593588"/>
      <w:bookmarkStart w:id="7" w:name="_Toc44668996"/>
      <w:bookmarkStart w:id="8" w:name="_Toc51607145"/>
      <w:r>
        <w:t>4</w:t>
      </w:r>
      <w:r w:rsidRPr="001A7C01">
        <w:t>.1.1</w:t>
      </w:r>
      <w:r w:rsidRPr="001A7C01">
        <w:tab/>
      </w:r>
      <w:r>
        <w:t>Type 1 DL c</w:t>
      </w:r>
      <w:r w:rsidRPr="001A7C01">
        <w:t>hannel access procedure</w:t>
      </w:r>
      <w:r>
        <w:t>s</w:t>
      </w:r>
      <w:bookmarkEnd w:id="4"/>
      <w:bookmarkEnd w:id="5"/>
      <w:bookmarkEnd w:id="6"/>
      <w:bookmarkEnd w:id="7"/>
      <w:bookmarkEnd w:id="8"/>
    </w:p>
    <w:p w14:paraId="27FA52C1" w14:textId="32C59C76" w:rsidR="003C4EA4" w:rsidRPr="006577BC" w:rsidRDefault="003C4EA4" w:rsidP="003C4EA4">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to be performed by an </w:t>
      </w:r>
      <w:proofErr w:type="spellStart"/>
      <w:r w:rsidRPr="006577BC">
        <w:rPr>
          <w:lang w:val="en-US" w:eastAsia="x-none"/>
        </w:rPr>
        <w:t>eNB</w:t>
      </w:r>
      <w:proofErr w:type="spellEnd"/>
      <w:r w:rsidRPr="006577BC">
        <w:rPr>
          <w:lang w:val="en-US" w:eastAsia="x-none"/>
        </w:rPr>
        <w:t>/</w:t>
      </w:r>
      <w:proofErr w:type="spellStart"/>
      <w:r w:rsidRPr="006577BC">
        <w:rPr>
          <w:lang w:val="en-US" w:eastAsia="x-none"/>
        </w:rPr>
        <w:t>gNB</w:t>
      </w:r>
      <w:proofErr w:type="spellEnd"/>
      <w:r w:rsidRPr="006577BC">
        <w:rPr>
          <w:lang w:val="en-US" w:eastAsia="x-none"/>
        </w:rPr>
        <w:t xml:space="preserve"> </w:t>
      </w:r>
      <w:r w:rsidRPr="006577BC">
        <w:rPr>
          <w:lang w:val="en-US"/>
        </w:rPr>
        <w:t xml:space="preserve">where the time duration spanned by the sensing slots that are sensed to be idle before a downlink transmission(s) is random. The </w:t>
      </w:r>
      <w:r>
        <w:rPr>
          <w:lang w:val="en-US"/>
        </w:rPr>
        <w:t>clause</w:t>
      </w:r>
      <w:r w:rsidRPr="006577BC">
        <w:rPr>
          <w:lang w:val="en-US"/>
        </w:rPr>
        <w:t xml:space="preserve"> is applicable to </w:t>
      </w:r>
      <w:ins w:id="9" w:author="Author">
        <w:r>
          <w:rPr>
            <w:lang w:val="en-US"/>
          </w:rPr>
          <w:t xml:space="preserve">transmission(s) initiated by an </w:t>
        </w:r>
        <w:proofErr w:type="spellStart"/>
        <w:r>
          <w:rPr>
            <w:lang w:val="en-US"/>
          </w:rPr>
          <w:t>eNB</w:t>
        </w:r>
        <w:proofErr w:type="spellEnd"/>
        <w:r>
          <w:rPr>
            <w:lang w:val="en-US"/>
          </w:rPr>
          <w:t>/</w:t>
        </w:r>
        <w:proofErr w:type="spellStart"/>
        <w:r>
          <w:rPr>
            <w:lang w:val="en-US"/>
          </w:rPr>
          <w:t>gNB</w:t>
        </w:r>
        <w:proofErr w:type="spellEnd"/>
        <w:r>
          <w:rPr>
            <w:lang w:val="en-US"/>
          </w:rPr>
          <w:t xml:space="preserve"> and Type 2A DL channel access procedure is not applicable, including </w:t>
        </w:r>
      </w:ins>
      <w:r w:rsidRPr="006577BC">
        <w:rPr>
          <w:lang w:val="en-US"/>
        </w:rPr>
        <w:t>the following transmissions:</w:t>
      </w:r>
    </w:p>
    <w:p w14:paraId="49458C35" w14:textId="77777777" w:rsidR="003C4EA4" w:rsidRPr="001A7C01" w:rsidRDefault="003C4EA4" w:rsidP="003C4EA4">
      <w:pPr>
        <w:pStyle w:val="B1"/>
      </w:pPr>
      <w:r>
        <w:t>-</w:t>
      </w:r>
      <w:r>
        <w:tab/>
        <w:t xml:space="preserve">Transmission(s) initiated by an </w:t>
      </w:r>
      <w:proofErr w:type="spellStart"/>
      <w:r>
        <w:t>eNB</w:t>
      </w:r>
      <w:proofErr w:type="spellEnd"/>
      <w:r w:rsidRPr="00AC7FAF">
        <w:t xml:space="preserve"> </w:t>
      </w:r>
      <w:r w:rsidRPr="001A7C01">
        <w:t>including PDSCH/PDCCH/EPDCCH</w:t>
      </w:r>
      <w:r>
        <w:t>, or</w:t>
      </w:r>
    </w:p>
    <w:p w14:paraId="0C209BC8" w14:textId="77777777" w:rsidR="003C4EA4" w:rsidRDefault="003C4EA4" w:rsidP="003C4EA4">
      <w:pPr>
        <w:pStyle w:val="B1"/>
      </w:pPr>
      <w:bookmarkStart w:id="10" w:name="_Hlk26439519"/>
      <w:r>
        <w:t>-</w:t>
      </w:r>
      <w:r>
        <w:tab/>
        <w:t xml:space="preserve">Transmission(s) initiated by a </w:t>
      </w:r>
      <w:proofErr w:type="spellStart"/>
      <w:r>
        <w:t>gNB</w:t>
      </w:r>
      <w:proofErr w:type="spellEnd"/>
      <w:r>
        <w:t xml:space="preserve"> including unicast PDSCH with user plane data, or unicast PDSCH with user plane data and unicast PDCCH scheduling user plane data, or</w:t>
      </w:r>
    </w:p>
    <w:bookmarkEnd w:id="10"/>
    <w:p w14:paraId="5A0508EB" w14:textId="3EBD382C" w:rsidR="003C4EA4" w:rsidRDefault="003C4EA4" w:rsidP="003C4EA4">
      <w:pPr>
        <w:pStyle w:val="B1"/>
      </w:pPr>
      <w:r>
        <w:t>-</w:t>
      </w:r>
      <w:r>
        <w:tab/>
        <w:t xml:space="preserve">Transmission(s) initiated by a </w:t>
      </w:r>
      <w:proofErr w:type="spellStart"/>
      <w:r>
        <w:t>gNB</w:t>
      </w:r>
      <w:proofErr w:type="spellEnd"/>
      <w:r>
        <w:t xml:space="preserve"> with only discovery burst or</w:t>
      </w:r>
      <w:r w:rsidRPr="00255D8B">
        <w:t xml:space="preserve"> </w:t>
      </w:r>
      <w:r>
        <w:t xml:space="preserve">with discovery burst multiplexed with non-unicast </w:t>
      </w:r>
      <w:r w:rsidRPr="00F30A07">
        <w:t>inform</w:t>
      </w:r>
      <w:r w:rsidRPr="006025A9">
        <w:t>ation</w:t>
      </w:r>
      <w:r>
        <w:t xml:space="preserve">, where the transmission(s) duration is larger than </w:t>
      </w:r>
      <m:oMath>
        <m:r>
          <w:rPr>
            <w:rFonts w:ascii="Cambria Math" w:hAnsi="Cambria Math"/>
          </w:rPr>
          <m:t>1ms</m:t>
        </m:r>
      </m:oMath>
      <w:r>
        <w:t xml:space="preserve"> or the transmission causes the discovery burst duty cycle to exceed </w:t>
      </w:r>
      <m:oMath>
        <m:r>
          <w:rPr>
            <w:rFonts w:ascii="Cambria Math" w:hAnsi="Cambria Math"/>
          </w:rPr>
          <m:t>1/20</m:t>
        </m:r>
      </m:oMath>
      <w:r>
        <w:t xml:space="preserve">. </w:t>
      </w:r>
    </w:p>
    <w:p w14:paraId="38A2BA1F" w14:textId="55CB0F74" w:rsidR="003C4EA4" w:rsidRDefault="003C4EA4" w:rsidP="003C4EA4">
      <w:pPr>
        <w:jc w:val="both"/>
        <w:rPr>
          <w:color w:val="FF0000"/>
        </w:rPr>
      </w:pPr>
      <w:r w:rsidRPr="006D5098">
        <w:rPr>
          <w:color w:val="FF0000"/>
        </w:rPr>
        <w:t>===============================</w:t>
      </w:r>
      <w:r>
        <w:rPr>
          <w:color w:val="FF0000"/>
        </w:rPr>
        <w:t>=</w:t>
      </w:r>
      <w:r w:rsidRPr="006D5098">
        <w:rPr>
          <w:color w:val="FF0000"/>
        </w:rPr>
        <w:t xml:space="preserve"> </w:t>
      </w:r>
      <w:r>
        <w:rPr>
          <w:color w:val="FF0000"/>
        </w:rPr>
        <w:t>Unchanged Text Omitted ==============================</w:t>
      </w:r>
      <w:r w:rsidRPr="006D5098">
        <w:rPr>
          <w:color w:val="FF0000"/>
        </w:rPr>
        <w:t>====</w:t>
      </w:r>
    </w:p>
    <w:p w14:paraId="4B453CE6" w14:textId="3A1EE722" w:rsidR="006722AB" w:rsidRPr="006D5098" w:rsidRDefault="006722AB" w:rsidP="006722AB">
      <w:pPr>
        <w:jc w:val="both"/>
        <w:rPr>
          <w:color w:val="FF0000"/>
        </w:rPr>
      </w:pPr>
      <w:r w:rsidRPr="006D5098">
        <w:rPr>
          <w:color w:val="FF0000"/>
        </w:rPr>
        <w:t>================================ End of TP</w:t>
      </w:r>
      <w:r>
        <w:rPr>
          <w:color w:val="FF0000"/>
        </w:rPr>
        <w:t>1</w:t>
      </w:r>
      <w:r w:rsidR="003D5A3D">
        <w:rPr>
          <w:color w:val="FF0000"/>
        </w:rPr>
        <w:t xml:space="preserve"> for TS 3</w:t>
      </w:r>
      <w:r w:rsidR="003C4EA4">
        <w:rPr>
          <w:color w:val="FF0000"/>
        </w:rPr>
        <w:t>7</w:t>
      </w:r>
      <w:r w:rsidR="003D5A3D">
        <w:rPr>
          <w:color w:val="FF0000"/>
        </w:rPr>
        <w:t>.21</w:t>
      </w:r>
      <w:r w:rsidR="003C4EA4">
        <w:rPr>
          <w:color w:val="FF0000"/>
        </w:rPr>
        <w:t>3</w:t>
      </w:r>
      <w:r w:rsidRPr="006D5098">
        <w:rPr>
          <w:color w:val="FF0000"/>
        </w:rPr>
        <w:t xml:space="preserve">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9F40167" w:rsidR="00815493" w:rsidRDefault="00137044" w:rsidP="00815493">
      <w:r>
        <w:t>The proposal</w:t>
      </w:r>
      <w:r w:rsidR="00815493" w:rsidRPr="00816B5E">
        <w:t xml:space="preserve"> made in this contribution </w:t>
      </w:r>
      <w:r>
        <w:t>is</w:t>
      </w:r>
      <w:r w:rsidR="00815493" w:rsidRPr="00816B5E">
        <w:t xml:space="preserve"> summarized below:</w:t>
      </w:r>
    </w:p>
    <w:p w14:paraId="7F41B1CE" w14:textId="77777777" w:rsidR="00CC337F" w:rsidRDefault="00CC337F" w:rsidP="00CC337F">
      <w:pPr>
        <w:spacing w:after="0"/>
        <w:jc w:val="both"/>
        <w:rPr>
          <w:b/>
          <w:lang w:val="en-US" w:eastAsia="ja-JP"/>
        </w:rPr>
      </w:pPr>
      <w:r w:rsidRPr="00442FE0">
        <w:rPr>
          <w:b/>
          <w:lang w:val="en-US" w:eastAsia="ja-JP"/>
        </w:rPr>
        <w:t xml:space="preserve">Proposal 1: </w:t>
      </w:r>
    </w:p>
    <w:p w14:paraId="096D20BC" w14:textId="38FAFCFD" w:rsidR="00CC337F" w:rsidRPr="00CC337F" w:rsidRDefault="00CC337F" w:rsidP="00CC337F">
      <w:pPr>
        <w:pStyle w:val="ListParagraph"/>
        <w:numPr>
          <w:ilvl w:val="0"/>
          <w:numId w:val="34"/>
        </w:numPr>
        <w:ind w:leftChars="0"/>
        <w:jc w:val="both"/>
        <w:rPr>
          <w:b/>
        </w:rPr>
      </w:pPr>
      <w:r w:rsidRPr="00CC337F">
        <w:rPr>
          <w:b/>
        </w:rPr>
        <w:t xml:space="preserve">Adopt TP1 </w:t>
      </w:r>
      <w:r w:rsidR="009501B5">
        <w:rPr>
          <w:b/>
        </w:rPr>
        <w:t>for TS 37</w:t>
      </w:r>
      <w:r w:rsidRPr="00CC337F">
        <w:rPr>
          <w:b/>
        </w:rPr>
        <w:t>.21</w:t>
      </w:r>
      <w:r w:rsidR="009501B5">
        <w:rPr>
          <w:b/>
        </w:rPr>
        <w:t>3</w:t>
      </w:r>
      <w:r w:rsidRPr="00CC337F">
        <w:rPr>
          <w:b/>
        </w:rPr>
        <w:t xml:space="preserve">.  </w:t>
      </w:r>
    </w:p>
    <w:p w14:paraId="708A4A6B" w14:textId="77777777" w:rsidR="009501B5" w:rsidRDefault="009501B5" w:rsidP="009501B5">
      <w:pPr>
        <w:jc w:val="both"/>
        <w:rPr>
          <w:color w:val="FF0000"/>
        </w:rPr>
      </w:pPr>
      <w:r w:rsidRPr="006D5098">
        <w:rPr>
          <w:color w:val="FF0000"/>
        </w:rPr>
        <w:t>=============================</w:t>
      </w:r>
      <w:r>
        <w:rPr>
          <w:color w:val="FF0000"/>
        </w:rPr>
        <w:t>=</w:t>
      </w:r>
      <w:r w:rsidRPr="006D5098">
        <w:rPr>
          <w:color w:val="FF0000"/>
        </w:rPr>
        <w:t>== Start of TP</w:t>
      </w:r>
      <w:r>
        <w:rPr>
          <w:color w:val="FF0000"/>
        </w:rPr>
        <w:t>1 for TS 37</w:t>
      </w:r>
      <w:r w:rsidRPr="006D5098">
        <w:rPr>
          <w:color w:val="FF0000"/>
        </w:rPr>
        <w:t>.21</w:t>
      </w:r>
      <w:r>
        <w:rPr>
          <w:color w:val="FF0000"/>
        </w:rPr>
        <w:t>3</w:t>
      </w:r>
      <w:r w:rsidRPr="006D5098">
        <w:rPr>
          <w:color w:val="FF0000"/>
        </w:rPr>
        <w:t xml:space="preserve"> ===</w:t>
      </w:r>
      <w:r>
        <w:rPr>
          <w:color w:val="FF0000"/>
        </w:rPr>
        <w:t>===============================</w:t>
      </w:r>
    </w:p>
    <w:p w14:paraId="0455E442" w14:textId="77777777" w:rsidR="009501B5" w:rsidRPr="001A7C01" w:rsidRDefault="009501B5" w:rsidP="009501B5">
      <w:pPr>
        <w:pStyle w:val="Heading4"/>
      </w:pPr>
      <w:r>
        <w:t>4</w:t>
      </w:r>
      <w:r w:rsidRPr="001A7C01">
        <w:t>.1.1</w:t>
      </w:r>
      <w:r w:rsidRPr="001A7C01">
        <w:tab/>
      </w:r>
      <w:r>
        <w:t>Type 1 DL c</w:t>
      </w:r>
      <w:r w:rsidRPr="001A7C01">
        <w:t>hannel access procedure</w:t>
      </w:r>
      <w:r>
        <w:t>s</w:t>
      </w:r>
    </w:p>
    <w:p w14:paraId="6E227557" w14:textId="77777777" w:rsidR="009501B5" w:rsidRPr="006577BC" w:rsidRDefault="009501B5" w:rsidP="009501B5">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to be performed by an </w:t>
      </w:r>
      <w:proofErr w:type="spellStart"/>
      <w:r w:rsidRPr="006577BC">
        <w:rPr>
          <w:lang w:val="en-US" w:eastAsia="x-none"/>
        </w:rPr>
        <w:t>eNB</w:t>
      </w:r>
      <w:proofErr w:type="spellEnd"/>
      <w:r w:rsidRPr="006577BC">
        <w:rPr>
          <w:lang w:val="en-US" w:eastAsia="x-none"/>
        </w:rPr>
        <w:t>/</w:t>
      </w:r>
      <w:proofErr w:type="spellStart"/>
      <w:r w:rsidRPr="006577BC">
        <w:rPr>
          <w:lang w:val="en-US" w:eastAsia="x-none"/>
        </w:rPr>
        <w:t>gNB</w:t>
      </w:r>
      <w:proofErr w:type="spellEnd"/>
      <w:r w:rsidRPr="006577BC">
        <w:rPr>
          <w:lang w:val="en-US" w:eastAsia="x-none"/>
        </w:rPr>
        <w:t xml:space="preserve"> </w:t>
      </w:r>
      <w:r w:rsidRPr="006577BC">
        <w:rPr>
          <w:lang w:val="en-US"/>
        </w:rPr>
        <w:t xml:space="preserve">where the time duration spanned by the sensing slots that are sensed to be idle before a downlink transmission(s) is random. The </w:t>
      </w:r>
      <w:r>
        <w:rPr>
          <w:lang w:val="en-US"/>
        </w:rPr>
        <w:t>clause</w:t>
      </w:r>
      <w:r w:rsidRPr="006577BC">
        <w:rPr>
          <w:lang w:val="en-US"/>
        </w:rPr>
        <w:t xml:space="preserve"> is applicable to </w:t>
      </w:r>
      <w:ins w:id="11" w:author="Author">
        <w:r>
          <w:rPr>
            <w:lang w:val="en-US"/>
          </w:rPr>
          <w:t xml:space="preserve">transmission(s) initiated by an </w:t>
        </w:r>
        <w:proofErr w:type="spellStart"/>
        <w:r>
          <w:rPr>
            <w:lang w:val="en-US"/>
          </w:rPr>
          <w:t>eNB</w:t>
        </w:r>
        <w:proofErr w:type="spellEnd"/>
        <w:r>
          <w:rPr>
            <w:lang w:val="en-US"/>
          </w:rPr>
          <w:t>/</w:t>
        </w:r>
        <w:proofErr w:type="spellStart"/>
        <w:r>
          <w:rPr>
            <w:lang w:val="en-US"/>
          </w:rPr>
          <w:t>gNB</w:t>
        </w:r>
        <w:proofErr w:type="spellEnd"/>
        <w:r>
          <w:rPr>
            <w:lang w:val="en-US"/>
          </w:rPr>
          <w:t xml:space="preserve"> and Type 2A DL channel access procedure is not applicable, including </w:t>
        </w:r>
      </w:ins>
      <w:r w:rsidRPr="006577BC">
        <w:rPr>
          <w:lang w:val="en-US"/>
        </w:rPr>
        <w:t>the following transmissions:</w:t>
      </w:r>
    </w:p>
    <w:p w14:paraId="3AFC81BE" w14:textId="77777777" w:rsidR="009501B5" w:rsidRPr="001A7C01" w:rsidRDefault="009501B5" w:rsidP="009501B5">
      <w:pPr>
        <w:pStyle w:val="B1"/>
      </w:pPr>
      <w:r>
        <w:t>-</w:t>
      </w:r>
      <w:r>
        <w:tab/>
        <w:t xml:space="preserve">Transmission(s) initiated by an </w:t>
      </w:r>
      <w:proofErr w:type="spellStart"/>
      <w:r>
        <w:t>eNB</w:t>
      </w:r>
      <w:proofErr w:type="spellEnd"/>
      <w:r w:rsidRPr="00AC7FAF">
        <w:t xml:space="preserve"> </w:t>
      </w:r>
      <w:r w:rsidRPr="001A7C01">
        <w:t>including PDSCH/PDCCH/EPDCCH</w:t>
      </w:r>
      <w:r>
        <w:t>, or</w:t>
      </w:r>
    </w:p>
    <w:p w14:paraId="040A28AC" w14:textId="77777777" w:rsidR="009501B5" w:rsidRDefault="009501B5" w:rsidP="009501B5">
      <w:pPr>
        <w:pStyle w:val="B1"/>
      </w:pPr>
      <w:r>
        <w:lastRenderedPageBreak/>
        <w:t>-</w:t>
      </w:r>
      <w:r>
        <w:tab/>
        <w:t xml:space="preserve">Transmission(s) initiated by a </w:t>
      </w:r>
      <w:proofErr w:type="spellStart"/>
      <w:r>
        <w:t>gNB</w:t>
      </w:r>
      <w:proofErr w:type="spellEnd"/>
      <w:r>
        <w:t xml:space="preserve"> including unicast PDSCH with user plane data, or unicast PDSCH with user plane data and unicast PDCCH scheduling user plane data, or</w:t>
      </w:r>
    </w:p>
    <w:p w14:paraId="14C70F60" w14:textId="77777777" w:rsidR="009501B5" w:rsidRDefault="009501B5" w:rsidP="009501B5">
      <w:pPr>
        <w:pStyle w:val="B1"/>
      </w:pPr>
      <w:r>
        <w:t>-</w:t>
      </w:r>
      <w:r>
        <w:tab/>
        <w:t xml:space="preserve">Transmission(s) initiated by a </w:t>
      </w:r>
      <w:proofErr w:type="spellStart"/>
      <w:r>
        <w:t>gNB</w:t>
      </w:r>
      <w:proofErr w:type="spellEnd"/>
      <w:r>
        <w:t xml:space="preserve"> with only discovery burst or</w:t>
      </w:r>
      <w:r w:rsidRPr="00255D8B">
        <w:t xml:space="preserve"> </w:t>
      </w:r>
      <w:r>
        <w:t xml:space="preserve">with discovery burst multiplexed with non-unicast </w:t>
      </w:r>
      <w:r w:rsidRPr="00F30A07">
        <w:t>inform</w:t>
      </w:r>
      <w:r w:rsidRPr="006025A9">
        <w:t>ation</w:t>
      </w:r>
      <w:r>
        <w:t xml:space="preserve">, where the transmission(s) duration is larger than </w:t>
      </w:r>
      <m:oMath>
        <m:r>
          <w:rPr>
            <w:rFonts w:ascii="Cambria Math" w:hAnsi="Cambria Math"/>
          </w:rPr>
          <m:t>1ms</m:t>
        </m:r>
      </m:oMath>
      <w:r>
        <w:t xml:space="preserve"> or the transmission causes the discovery burst duty cycle to exceed </w:t>
      </w:r>
      <m:oMath>
        <m:r>
          <w:rPr>
            <w:rFonts w:ascii="Cambria Math" w:hAnsi="Cambria Math"/>
          </w:rPr>
          <m:t>1/20</m:t>
        </m:r>
      </m:oMath>
      <w:r>
        <w:t xml:space="preserve">. </w:t>
      </w:r>
    </w:p>
    <w:p w14:paraId="33A594E4" w14:textId="77777777" w:rsidR="009501B5" w:rsidRDefault="009501B5" w:rsidP="009501B5">
      <w:pPr>
        <w:jc w:val="both"/>
        <w:rPr>
          <w:color w:val="FF0000"/>
        </w:rPr>
      </w:pPr>
      <w:r w:rsidRPr="006D5098">
        <w:rPr>
          <w:color w:val="FF0000"/>
        </w:rPr>
        <w:t>===============================</w:t>
      </w:r>
      <w:r>
        <w:rPr>
          <w:color w:val="FF0000"/>
        </w:rPr>
        <w:t>=</w:t>
      </w:r>
      <w:r w:rsidRPr="006D5098">
        <w:rPr>
          <w:color w:val="FF0000"/>
        </w:rPr>
        <w:t xml:space="preserve"> </w:t>
      </w:r>
      <w:r>
        <w:rPr>
          <w:color w:val="FF0000"/>
        </w:rPr>
        <w:t>Unchanged Text Omitted ==============================</w:t>
      </w:r>
      <w:r w:rsidRPr="006D5098">
        <w:rPr>
          <w:color w:val="FF0000"/>
        </w:rPr>
        <w:t>====</w:t>
      </w:r>
    </w:p>
    <w:p w14:paraId="56255066" w14:textId="724DBF73" w:rsidR="009501B5" w:rsidRPr="00B628DA" w:rsidRDefault="009501B5" w:rsidP="009501B5">
      <w:pPr>
        <w:jc w:val="both"/>
        <w:rPr>
          <w:lang w:eastAsia="ja-JP"/>
        </w:rPr>
      </w:pPr>
      <w:r w:rsidRPr="006D5098">
        <w:rPr>
          <w:color w:val="FF0000"/>
        </w:rPr>
        <w:t>================================ End of TP</w:t>
      </w:r>
      <w:r>
        <w:rPr>
          <w:color w:val="FF0000"/>
        </w:rPr>
        <w:t>1 for TS 37.213</w:t>
      </w:r>
      <w:r w:rsidRPr="006D5098">
        <w:rPr>
          <w:color w:val="FF0000"/>
        </w:rPr>
        <w:t xml:space="preserve"> ==================================</w:t>
      </w:r>
    </w:p>
    <w:sectPr w:rsidR="009501B5" w:rsidRPr="00B628D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B93ED" w14:textId="77777777" w:rsidR="00423E9A" w:rsidRDefault="00423E9A" w:rsidP="00083046">
      <w:r>
        <w:separator/>
      </w:r>
    </w:p>
  </w:endnote>
  <w:endnote w:type="continuationSeparator" w:id="0">
    <w:p w14:paraId="27482E78" w14:textId="77777777" w:rsidR="00423E9A" w:rsidRDefault="00423E9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7B660" w14:textId="77777777" w:rsidR="00423E9A" w:rsidRDefault="00423E9A" w:rsidP="00083046">
      <w:r>
        <w:separator/>
      </w:r>
    </w:p>
  </w:footnote>
  <w:footnote w:type="continuationSeparator" w:id="0">
    <w:p w14:paraId="33E9494D" w14:textId="77777777" w:rsidR="00423E9A" w:rsidRDefault="00423E9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62938" w:rsidRDefault="00D629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66377"/>
    <w:multiLevelType w:val="hybridMultilevel"/>
    <w:tmpl w:val="36CA647E"/>
    <w:lvl w:ilvl="0" w:tplc="E3969572">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0"/>
  </w:num>
  <w:num w:numId="3">
    <w:abstractNumId w:val="24"/>
  </w:num>
  <w:num w:numId="4">
    <w:abstractNumId w:val="31"/>
  </w:num>
  <w:num w:numId="5">
    <w:abstractNumId w:val="22"/>
  </w:num>
  <w:num w:numId="6">
    <w:abstractNumId w:val="12"/>
  </w:num>
  <w:num w:numId="7">
    <w:abstractNumId w:val="28"/>
  </w:num>
  <w:num w:numId="8">
    <w:abstractNumId w:val="16"/>
  </w:num>
  <w:num w:numId="9">
    <w:abstractNumId w:val="8"/>
  </w:num>
  <w:num w:numId="10">
    <w:abstractNumId w:val="9"/>
  </w:num>
  <w:num w:numId="11">
    <w:abstractNumId w:val="4"/>
  </w:num>
  <w:num w:numId="12">
    <w:abstractNumId w:val="32"/>
  </w:num>
  <w:num w:numId="13">
    <w:abstractNumId w:val="2"/>
  </w:num>
  <w:num w:numId="14">
    <w:abstractNumId w:val="18"/>
  </w:num>
  <w:num w:numId="15">
    <w:abstractNumId w:val="7"/>
  </w:num>
  <w:num w:numId="16">
    <w:abstractNumId w:val="18"/>
  </w:num>
  <w:num w:numId="17">
    <w:abstractNumId w:val="30"/>
  </w:num>
  <w:num w:numId="18">
    <w:abstractNumId w:val="19"/>
  </w:num>
  <w:num w:numId="19">
    <w:abstractNumId w:val="34"/>
  </w:num>
  <w:num w:numId="20">
    <w:abstractNumId w:val="1"/>
  </w:num>
  <w:num w:numId="21">
    <w:abstractNumId w:val="15"/>
  </w:num>
  <w:num w:numId="22">
    <w:abstractNumId w:val="13"/>
  </w:num>
  <w:num w:numId="23">
    <w:abstractNumId w:val="33"/>
  </w:num>
  <w:num w:numId="24">
    <w:abstractNumId w:val="29"/>
  </w:num>
  <w:num w:numId="25">
    <w:abstractNumId w:val="5"/>
  </w:num>
  <w:num w:numId="26">
    <w:abstractNumId w:val="23"/>
  </w:num>
  <w:num w:numId="27">
    <w:abstractNumId w:val="27"/>
  </w:num>
  <w:num w:numId="28">
    <w:abstractNumId w:val="14"/>
  </w:num>
  <w:num w:numId="29">
    <w:abstractNumId w:val="0"/>
  </w:num>
  <w:num w:numId="30">
    <w:abstractNumId w:val="25"/>
  </w:num>
  <w:num w:numId="31">
    <w:abstractNumId w:val="20"/>
  </w:num>
  <w:num w:numId="32">
    <w:abstractNumId w:val="3"/>
  </w:num>
  <w:num w:numId="33">
    <w:abstractNumId w:val="11"/>
  </w:num>
  <w:num w:numId="34">
    <w:abstractNumId w:val="17"/>
  </w:num>
  <w:num w:numId="35">
    <w:abstractNumId w:val="26"/>
  </w:num>
  <w:num w:numId="3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0F5"/>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4EA4"/>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3E9A"/>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164"/>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474"/>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1B5"/>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34A"/>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48"/>
    <w:rsid w:val="00B00B80"/>
    <w:rsid w:val="00B00C96"/>
    <w:rsid w:val="00B00F38"/>
    <w:rsid w:val="00B010F3"/>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B8690-007B-4DAB-85E4-BBECE1947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545</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2020-10-14T15:06:00Z</dcterms:created>
  <dcterms:modified xsi:type="dcterms:W3CDTF">2021-01-15T17:16:00Z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